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S5-240079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C5F992" w:rsidR="00F25D98" w:rsidRDefault="00B146A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TS28.541 Rel18 correction to QFPacketDelayThresholdsType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347589" w:rsidR="001E41F3" w:rsidRDefault="009604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7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04742" w:rsidRDefault="00B04742" w:rsidP="00B04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6B947" w14:textId="77777777" w:rsidR="002A5F54" w:rsidRDefault="002A5F54" w:rsidP="002A5F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bservations:</w:t>
            </w:r>
          </w:p>
          <w:p w14:paraId="53AEACA3" w14:textId="45788210" w:rsidR="002A5F54" w:rsidRDefault="002A5F54" w:rsidP="002A5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5.4.1, type: QFPacketDelayThresholdsType is used, while in clause clause 5.3, there is no such data type with the exact name. The </w:t>
            </w:r>
            <w:r w:rsidR="00DF5471">
              <w:rPr>
                <w:noProof/>
              </w:rPr>
              <w:t xml:space="preserve">related </w:t>
            </w:r>
            <w:r>
              <w:rPr>
                <w:noProof/>
              </w:rPr>
              <w:t>datatype is defined with name QFDelayThresholdsType (with no “Packet”)</w:t>
            </w:r>
          </w:p>
          <w:p w14:paraId="6F21CCDE" w14:textId="77777777" w:rsidR="002A5F54" w:rsidRPr="00706D3D" w:rsidRDefault="002A5F54" w:rsidP="002A5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>
              <w:rPr>
                <w:rFonts w:cs="Arial"/>
                <w:lang w:eastAsia="zh-CN"/>
              </w:rPr>
              <w:t xml:space="preserve">5.3.70, </w:t>
            </w:r>
            <w:r>
              <w:rPr>
                <w:rFonts w:ascii="Courier New" w:hAnsi="Courier New"/>
              </w:rPr>
              <w:t>qFP</w:t>
            </w:r>
            <w:r>
              <w:rPr>
                <w:rFonts w:ascii="Courier New" w:hAnsi="Courier New" w:cs="Courier New"/>
                <w:lang w:eastAsia="zh-CN"/>
              </w:rPr>
              <w:t xml:space="preserve">acketDelayThresholds </w:t>
            </w:r>
            <w:r w:rsidRPr="00706D3D">
              <w:rPr>
                <w:noProof/>
              </w:rPr>
              <w:t>is used as attribute name.</w:t>
            </w:r>
          </w:p>
          <w:p w14:paraId="7EBD50D0" w14:textId="3D5D18D1" w:rsidR="002A5F54" w:rsidRDefault="002A5F54" w:rsidP="002A5F54">
            <w:pPr>
              <w:pStyle w:val="CRCoverPage"/>
              <w:spacing w:after="0"/>
              <w:ind w:left="100"/>
              <w:rPr>
                <w:noProof/>
              </w:rPr>
            </w:pPr>
            <w:r w:rsidRPr="00706D3D">
              <w:rPr>
                <w:rFonts w:hint="eastAsia"/>
                <w:noProof/>
              </w:rPr>
              <w:t>I</w:t>
            </w:r>
            <w:r w:rsidRPr="00706D3D">
              <w:rPr>
                <w:noProof/>
              </w:rPr>
              <w:t>n stage 3 (OpenAPI and Yang</w:t>
            </w:r>
            <w:r w:rsidR="00DF5471">
              <w:rPr>
                <w:noProof/>
              </w:rPr>
              <w:t xml:space="preserve"> SS</w:t>
            </w:r>
            <w:r w:rsidRPr="00706D3D">
              <w:rPr>
                <w:noProof/>
              </w:rPr>
              <w:t xml:space="preserve">), </w:t>
            </w:r>
            <w:r>
              <w:rPr>
                <w:noProof/>
              </w:rPr>
              <w:t xml:space="preserve">QFPacketDelayThresholdsType name is used. </w:t>
            </w:r>
          </w:p>
          <w:p w14:paraId="33C4774D" w14:textId="77777777" w:rsidR="00DF5471" w:rsidRDefault="00DF5471" w:rsidP="002A5F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FD2389E" w:rsidR="00B04742" w:rsidRDefault="002A5F54" w:rsidP="002A5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the dataType name is the most simple solution to fix the issue.</w:t>
            </w:r>
          </w:p>
        </w:tc>
      </w:tr>
      <w:tr w:rsidR="00B047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04742" w:rsidRDefault="00B04742" w:rsidP="00B047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04742" w:rsidRDefault="00B04742" w:rsidP="00B047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7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04742" w:rsidRDefault="00B04742" w:rsidP="00B04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21826B" w:rsidR="00B04742" w:rsidRDefault="00B04742" w:rsidP="00B04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dataType name to </w:t>
            </w:r>
            <w:r>
              <w:rPr>
                <w:noProof/>
              </w:rPr>
              <w:t>QFPacketDelayThresholdsType</w:t>
            </w:r>
            <w:r w:rsidR="00DF5471">
              <w:rPr>
                <w:noProof/>
              </w:rPr>
              <w:t>.</w:t>
            </w:r>
          </w:p>
        </w:tc>
      </w:tr>
      <w:tr w:rsidR="00B047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04742" w:rsidRDefault="00B04742" w:rsidP="00B047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04742" w:rsidRDefault="00B04742" w:rsidP="00B047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7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04742" w:rsidRDefault="00B04742" w:rsidP="00B04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E4B984" w:rsidR="00B04742" w:rsidRDefault="00B04742" w:rsidP="00B04742">
            <w:pPr>
              <w:pStyle w:val="CRCoverPage"/>
              <w:spacing w:after="0"/>
              <w:ind w:left="100"/>
              <w:rPr>
                <w:noProof/>
              </w:rPr>
            </w:pPr>
            <w:r w:rsidRPr="00EC3F6A">
              <w:rPr>
                <w:noProof/>
              </w:rPr>
              <w:t>Incorrect specification leads to incorrect implementation.</w:t>
            </w:r>
          </w:p>
        </w:tc>
      </w:tr>
      <w:tr w:rsidR="00B04742" w14:paraId="034AF533" w14:textId="77777777" w:rsidTr="00547111">
        <w:tc>
          <w:tcPr>
            <w:tcW w:w="2694" w:type="dxa"/>
            <w:gridSpan w:val="2"/>
          </w:tcPr>
          <w:p w14:paraId="39D9EB5B" w14:textId="77777777" w:rsidR="00B04742" w:rsidRDefault="00B04742" w:rsidP="00B047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04742" w:rsidRDefault="00B04742" w:rsidP="00B047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7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04742" w:rsidRDefault="00B04742" w:rsidP="00B04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0B5317" w:rsidR="00B04742" w:rsidRDefault="00B04742" w:rsidP="00B04742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5.3.71</w:t>
            </w:r>
          </w:p>
        </w:tc>
      </w:tr>
      <w:tr w:rsidR="00B047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04742" w:rsidRDefault="00B04742" w:rsidP="00B047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04742" w:rsidRDefault="00B04742" w:rsidP="00B047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7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04742" w:rsidRDefault="00B04742" w:rsidP="00B04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04742" w:rsidRDefault="00B04742" w:rsidP="00B04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04742" w:rsidRDefault="00B04742" w:rsidP="00B04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04742" w:rsidRDefault="00B04742" w:rsidP="00B047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04742" w:rsidRDefault="00B04742" w:rsidP="00B047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47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04742" w:rsidRDefault="00B04742" w:rsidP="00B04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04742" w:rsidRDefault="00B04742" w:rsidP="00B04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812129" w:rsidR="00B04742" w:rsidRDefault="00B04742" w:rsidP="00B047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04742" w:rsidRDefault="00B04742" w:rsidP="00B047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04742" w:rsidRDefault="00B04742" w:rsidP="00B047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47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04742" w:rsidRDefault="00B04742" w:rsidP="00B047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04742" w:rsidRDefault="00B04742" w:rsidP="00B04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E21715" w:rsidR="00B04742" w:rsidRDefault="00B04742" w:rsidP="00B047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04742" w:rsidRDefault="00B04742" w:rsidP="00B047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04742" w:rsidRDefault="00B04742" w:rsidP="00B047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47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04742" w:rsidRDefault="00B04742" w:rsidP="00B047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04742" w:rsidRDefault="00B04742" w:rsidP="00B04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9C5DC4" w:rsidR="00B04742" w:rsidRDefault="00B04742" w:rsidP="00B047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04742" w:rsidRDefault="00B04742" w:rsidP="00B047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04742" w:rsidRDefault="00B04742" w:rsidP="00B047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47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04742" w:rsidRDefault="00B04742" w:rsidP="00B047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04742" w:rsidRDefault="00B04742" w:rsidP="00B04742">
            <w:pPr>
              <w:pStyle w:val="CRCoverPage"/>
              <w:spacing w:after="0"/>
              <w:rPr>
                <w:noProof/>
              </w:rPr>
            </w:pPr>
          </w:p>
        </w:tc>
      </w:tr>
      <w:tr w:rsidR="00B047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04742" w:rsidRDefault="00B04742" w:rsidP="00B04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3DF9CD" w:rsidR="00B04742" w:rsidRDefault="00A21546" w:rsidP="00B04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irror of </w:t>
            </w:r>
            <w:r w:rsidRPr="00A62E4E">
              <w:rPr>
                <w:noProof/>
                <w:lang w:eastAsia="zh-CN"/>
              </w:rPr>
              <w:t>S5-240077</w:t>
            </w:r>
          </w:p>
        </w:tc>
      </w:tr>
      <w:tr w:rsidR="00B0474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04742" w:rsidRPr="008863B9" w:rsidRDefault="00B04742" w:rsidP="00B04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04742" w:rsidRPr="008863B9" w:rsidRDefault="00B04742" w:rsidP="00B047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47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04742" w:rsidRDefault="00B04742" w:rsidP="00B04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04742" w:rsidRDefault="00B04742" w:rsidP="00B047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E22BB6" w14:textId="77777777" w:rsidR="00B146AB" w:rsidRDefault="00B146AB" w:rsidP="00B146A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46AB" w:rsidRPr="00EB73C7" w14:paraId="00C2A265" w14:textId="77777777" w:rsidTr="00A75136">
        <w:tc>
          <w:tcPr>
            <w:tcW w:w="9521" w:type="dxa"/>
            <w:shd w:val="clear" w:color="auto" w:fill="FFFFCC"/>
            <w:vAlign w:val="center"/>
          </w:tcPr>
          <w:p w14:paraId="79B3C612" w14:textId="77777777" w:rsidR="00B146AB" w:rsidRPr="00EB73C7" w:rsidRDefault="00B146AB" w:rsidP="00A75136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Start of modification</w:t>
            </w:r>
          </w:p>
        </w:tc>
      </w:tr>
    </w:tbl>
    <w:p w14:paraId="45DCA7ED" w14:textId="77777777" w:rsidR="00B146AB" w:rsidRDefault="00B146AB" w:rsidP="00B146AB">
      <w:pPr>
        <w:rPr>
          <w:noProof/>
        </w:rPr>
      </w:pPr>
    </w:p>
    <w:p w14:paraId="3D230185" w14:textId="77777777" w:rsidR="00B146AB" w:rsidRDefault="00B146AB" w:rsidP="00B146AB">
      <w:pPr>
        <w:pStyle w:val="Heading3"/>
      </w:pPr>
      <w:bookmarkStart w:id="1" w:name="_Toc59183070"/>
      <w:bookmarkStart w:id="2" w:name="_Toc59184536"/>
      <w:bookmarkStart w:id="3" w:name="_Toc59195471"/>
      <w:bookmarkStart w:id="4" w:name="_Toc59439898"/>
      <w:bookmarkStart w:id="5" w:name="_Toc67990321"/>
      <w:r>
        <w:t>5.3.71</w:t>
      </w:r>
      <w:r>
        <w:tab/>
      </w:r>
      <w:r>
        <w:rPr>
          <w:rFonts w:ascii="Courier New" w:hAnsi="Courier New"/>
        </w:rPr>
        <w:t>QF</w:t>
      </w:r>
      <w:ins w:id="6" w:author="User-SS-11" w:date="2024-01-18T10:27:00Z">
        <w:r>
          <w:rPr>
            <w:rFonts w:ascii="Courier New" w:hAnsi="Courier New"/>
          </w:rPr>
          <w:t>Packet</w:t>
        </w:r>
      </w:ins>
      <w:r>
        <w:rPr>
          <w:rFonts w:ascii="Courier New" w:hAnsi="Courier New"/>
        </w:rPr>
        <w:t>DelayThresholdsType</w:t>
      </w:r>
      <w:r>
        <w:t xml:space="preserve"> &lt;&lt;dataType&gt;&gt;</w:t>
      </w:r>
      <w:bookmarkEnd w:id="1"/>
      <w:bookmarkEnd w:id="2"/>
      <w:bookmarkEnd w:id="3"/>
      <w:bookmarkEnd w:id="4"/>
      <w:bookmarkEnd w:id="5"/>
    </w:p>
    <w:p w14:paraId="02FE2921" w14:textId="77777777" w:rsidR="00B146AB" w:rsidRDefault="00B146AB" w:rsidP="00B146AB">
      <w:pPr>
        <w:pStyle w:val="Heading4"/>
      </w:pPr>
      <w:bookmarkStart w:id="7" w:name="_Toc59183071"/>
      <w:bookmarkStart w:id="8" w:name="_Toc59184537"/>
      <w:bookmarkStart w:id="9" w:name="_Toc59195472"/>
      <w:bookmarkStart w:id="10" w:name="_Toc59439899"/>
      <w:bookmarkStart w:id="11" w:name="_Toc67990322"/>
      <w:r>
        <w:t>5.3.71.1</w:t>
      </w:r>
      <w:r>
        <w:tab/>
        <w:t>Definition</w:t>
      </w:r>
      <w:bookmarkEnd w:id="7"/>
      <w:bookmarkEnd w:id="8"/>
      <w:bookmarkEnd w:id="9"/>
      <w:bookmarkEnd w:id="10"/>
      <w:bookmarkEnd w:id="11"/>
    </w:p>
    <w:p w14:paraId="6B7C9A59" w14:textId="77777777" w:rsidR="00B146AB" w:rsidRDefault="00B146AB" w:rsidP="00B146AB">
      <w:r>
        <w:t>This data type specifies the thresholds for reporting the packet delay for QoS monitoring per QoS flow per UE, see TS 29.244 [56].</w:t>
      </w:r>
    </w:p>
    <w:p w14:paraId="263A2D7D" w14:textId="77777777" w:rsidR="00B146AB" w:rsidRDefault="00B146AB" w:rsidP="00B146AB">
      <w:pPr>
        <w:pStyle w:val="Heading4"/>
      </w:pPr>
      <w:bookmarkStart w:id="12" w:name="_Toc59183072"/>
      <w:bookmarkStart w:id="13" w:name="_Toc59184538"/>
      <w:bookmarkStart w:id="14" w:name="_Toc59195473"/>
      <w:bookmarkStart w:id="15" w:name="_Toc59439900"/>
      <w:bookmarkStart w:id="16" w:name="_Toc67990323"/>
      <w:r>
        <w:t>5.3.71.2</w:t>
      </w:r>
      <w:r>
        <w:tab/>
        <w:t>Attributes</w:t>
      </w:r>
      <w:bookmarkEnd w:id="12"/>
      <w:bookmarkEnd w:id="13"/>
      <w:bookmarkEnd w:id="14"/>
      <w:bookmarkEnd w:id="15"/>
      <w:bookmarkEnd w:id="16"/>
    </w:p>
    <w:p w14:paraId="20EFE735" w14:textId="77777777" w:rsidR="00B146AB" w:rsidRDefault="00B146AB" w:rsidP="00B146AB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1061"/>
        <w:gridCol w:w="1292"/>
        <w:gridCol w:w="1275"/>
        <w:gridCol w:w="1283"/>
        <w:gridCol w:w="1483"/>
      </w:tblGrid>
      <w:tr w:rsidR="00B146AB" w14:paraId="6862F9E2" w14:textId="77777777" w:rsidTr="00A7513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85AB14" w14:textId="77777777" w:rsidR="00B146AB" w:rsidRDefault="00B146AB" w:rsidP="00A75136">
            <w:pPr>
              <w:pStyle w:val="TAH"/>
            </w:pPr>
            <w:r>
              <w:t>Attribute name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900FB66" w14:textId="77777777" w:rsidR="00B146AB" w:rsidRDefault="00B146AB" w:rsidP="00A75136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5B96FCB" w14:textId="77777777" w:rsidR="00B146AB" w:rsidRDefault="00B146AB" w:rsidP="00A75136">
            <w:pPr>
              <w:pStyle w:val="TAH"/>
            </w:pPr>
            <w:r>
              <w:t>isReadable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6027C44" w14:textId="77777777" w:rsidR="00B146AB" w:rsidRDefault="00B146AB" w:rsidP="00A75136">
            <w:pPr>
              <w:pStyle w:val="TAH"/>
            </w:pPr>
            <w:r>
              <w:t>isWritable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865F50D" w14:textId="77777777" w:rsidR="00B146AB" w:rsidRDefault="00B146AB" w:rsidP="00A75136">
            <w:pPr>
              <w:pStyle w:val="TAH"/>
            </w:pPr>
            <w:r>
              <w:t>isInvariant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76BDF9" w14:textId="77777777" w:rsidR="00B146AB" w:rsidRDefault="00B146AB" w:rsidP="00A75136">
            <w:pPr>
              <w:pStyle w:val="TAH"/>
            </w:pPr>
            <w:r>
              <w:t>isNotifyable</w:t>
            </w:r>
          </w:p>
        </w:tc>
      </w:tr>
      <w:tr w:rsidR="00B146AB" w14:paraId="1855A9D3" w14:textId="77777777" w:rsidTr="00A7513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39AE" w14:textId="77777777" w:rsidR="00B146AB" w:rsidRDefault="00B146AB" w:rsidP="00A7513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thresholdDl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953D" w14:textId="77777777" w:rsidR="00B146AB" w:rsidRDefault="00B146AB" w:rsidP="00A7513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81482" w14:textId="77777777" w:rsidR="00B146AB" w:rsidRDefault="00B146AB" w:rsidP="00A7513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A6C8" w14:textId="77777777" w:rsidR="00B146AB" w:rsidRDefault="00B146AB" w:rsidP="00A7513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FB55" w14:textId="77777777" w:rsidR="00B146AB" w:rsidRDefault="00B146AB" w:rsidP="00A7513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7B9F5" w14:textId="77777777" w:rsidR="00B146AB" w:rsidRDefault="00B146AB" w:rsidP="00A75136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146AB" w14:paraId="32B90F5E" w14:textId="77777777" w:rsidTr="00A7513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0B183" w14:textId="77777777" w:rsidR="00B146AB" w:rsidRDefault="00B146AB" w:rsidP="00A7513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thresholdUl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A85B" w14:textId="77777777" w:rsidR="00B146AB" w:rsidRDefault="00B146AB" w:rsidP="00A7513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ACFC" w14:textId="77777777" w:rsidR="00B146AB" w:rsidRDefault="00B146AB" w:rsidP="00A7513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1830" w14:textId="77777777" w:rsidR="00B146AB" w:rsidRDefault="00B146AB" w:rsidP="00A7513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BEB4" w14:textId="77777777" w:rsidR="00B146AB" w:rsidRDefault="00B146AB" w:rsidP="00A7513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F45B" w14:textId="77777777" w:rsidR="00B146AB" w:rsidRDefault="00B146AB" w:rsidP="00A7513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146AB" w14:paraId="42581656" w14:textId="77777777" w:rsidTr="00A7513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F477E" w14:textId="77777777" w:rsidR="00B146AB" w:rsidRDefault="00B146AB" w:rsidP="00A7513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thresholdRtt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650C" w14:textId="77777777" w:rsidR="00B146AB" w:rsidRDefault="00B146AB" w:rsidP="00A7513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F40A5" w14:textId="77777777" w:rsidR="00B146AB" w:rsidRDefault="00B146AB" w:rsidP="00A7513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FE3A1" w14:textId="77777777" w:rsidR="00B146AB" w:rsidRDefault="00B146AB" w:rsidP="00A7513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C6603" w14:textId="77777777" w:rsidR="00B146AB" w:rsidRDefault="00B146AB" w:rsidP="00A7513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68B8" w14:textId="77777777" w:rsidR="00B146AB" w:rsidRDefault="00B146AB" w:rsidP="00A7513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85DC39F" w14:textId="77777777" w:rsidR="00B146AB" w:rsidRDefault="00B146AB" w:rsidP="00B146AB"/>
    <w:p w14:paraId="5026978F" w14:textId="77777777" w:rsidR="00B146AB" w:rsidRDefault="00B146AB" w:rsidP="00B146AB">
      <w:pPr>
        <w:pStyle w:val="Heading4"/>
      </w:pPr>
      <w:bookmarkStart w:id="17" w:name="_Toc59183073"/>
      <w:bookmarkStart w:id="18" w:name="_Toc59184539"/>
      <w:bookmarkStart w:id="19" w:name="_Toc59195474"/>
      <w:bookmarkStart w:id="20" w:name="_Toc59439901"/>
      <w:bookmarkStart w:id="21" w:name="_Toc67990324"/>
      <w:r>
        <w:t>5.3.71.3</w:t>
      </w:r>
      <w:r>
        <w:tab/>
        <w:t>Attribute constraints</w:t>
      </w:r>
      <w:bookmarkEnd w:id="17"/>
      <w:bookmarkEnd w:id="18"/>
      <w:bookmarkEnd w:id="19"/>
      <w:bookmarkEnd w:id="20"/>
      <w:bookmarkEnd w:id="21"/>
    </w:p>
    <w:p w14:paraId="739118E5" w14:textId="77777777" w:rsidR="00B146AB" w:rsidRDefault="00B146AB" w:rsidP="00B146AB">
      <w:r>
        <w:t>None</w:t>
      </w:r>
    </w:p>
    <w:p w14:paraId="20750221" w14:textId="77777777" w:rsidR="00B146AB" w:rsidRDefault="00B146AB" w:rsidP="00B146AB">
      <w:pPr>
        <w:pStyle w:val="Heading4"/>
      </w:pPr>
      <w:bookmarkStart w:id="22" w:name="_Toc59183074"/>
      <w:bookmarkStart w:id="23" w:name="_Toc59184540"/>
      <w:bookmarkStart w:id="24" w:name="_Toc59195475"/>
      <w:bookmarkStart w:id="25" w:name="_Toc59439902"/>
      <w:bookmarkStart w:id="26" w:name="_Toc67990325"/>
      <w:r>
        <w:t>5.3.71.4</w:t>
      </w:r>
      <w:r>
        <w:tab/>
        <w:t>Notifications</w:t>
      </w:r>
      <w:bookmarkEnd w:id="22"/>
      <w:bookmarkEnd w:id="23"/>
      <w:bookmarkEnd w:id="24"/>
      <w:bookmarkEnd w:id="25"/>
      <w:bookmarkEnd w:id="26"/>
    </w:p>
    <w:p w14:paraId="6E21D8C7" w14:textId="489425F6" w:rsidR="00B146AB" w:rsidRPr="00EF21D2" w:rsidRDefault="00B146AB" w:rsidP="00B146AB">
      <w:r>
        <w:t xml:space="preserve">The subclause 4.5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46AB" w:rsidRPr="00EB73C7" w14:paraId="6E61046F" w14:textId="77777777" w:rsidTr="00A75136">
        <w:tc>
          <w:tcPr>
            <w:tcW w:w="9521" w:type="dxa"/>
            <w:shd w:val="clear" w:color="auto" w:fill="FFFFCC"/>
            <w:vAlign w:val="center"/>
          </w:tcPr>
          <w:p w14:paraId="2386330B" w14:textId="77777777" w:rsidR="00B146AB" w:rsidRPr="00EB73C7" w:rsidRDefault="00B146AB" w:rsidP="00A75136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End of modification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CDAA0" w14:textId="77777777" w:rsidR="00976CC2" w:rsidRDefault="00976CC2">
      <w:r>
        <w:separator/>
      </w:r>
    </w:p>
  </w:endnote>
  <w:endnote w:type="continuationSeparator" w:id="0">
    <w:p w14:paraId="5809B2D1" w14:textId="77777777" w:rsidR="00976CC2" w:rsidRDefault="00976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文中宋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CD8FB" w14:textId="77777777" w:rsidR="00976CC2" w:rsidRDefault="00976CC2">
      <w:r>
        <w:separator/>
      </w:r>
    </w:p>
  </w:footnote>
  <w:footnote w:type="continuationSeparator" w:id="0">
    <w:p w14:paraId="06EB5A01" w14:textId="77777777" w:rsidR="00976CC2" w:rsidRDefault="00976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-SS-11">
    <w15:presenceInfo w15:providerId="None" w15:userId="User-SS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F5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0D09"/>
    <w:rsid w:val="005E2C44"/>
    <w:rsid w:val="005E7C1E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04AC"/>
    <w:rsid w:val="00976CC2"/>
    <w:rsid w:val="009777D9"/>
    <w:rsid w:val="00991B88"/>
    <w:rsid w:val="009A5753"/>
    <w:rsid w:val="009A579D"/>
    <w:rsid w:val="009E3297"/>
    <w:rsid w:val="009F734F"/>
    <w:rsid w:val="00A21546"/>
    <w:rsid w:val="00A246B6"/>
    <w:rsid w:val="00A47E70"/>
    <w:rsid w:val="00A50CF0"/>
    <w:rsid w:val="00A7671C"/>
    <w:rsid w:val="00AA2CBC"/>
    <w:rsid w:val="00AC5820"/>
    <w:rsid w:val="00AD1CD8"/>
    <w:rsid w:val="00B04742"/>
    <w:rsid w:val="00B146A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5471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B146A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146AB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B14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146A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B146A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User-SS-11</cp:lastModifiedBy>
  <cp:revision>8</cp:revision>
  <cp:lastPrinted>1899-12-31T23:00:00Z</cp:lastPrinted>
  <dcterms:created xsi:type="dcterms:W3CDTF">2024-01-18T02:31:00Z</dcterms:created>
  <dcterms:modified xsi:type="dcterms:W3CDTF">2024-01-19T07:38:00Z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S5-240079</vt:lpwstr>
  </property>
  <property fmtid="{D5CDD505-2E9C-101B-9397-08002B2CF9AE}" pid="10" name="Spec#">
    <vt:lpwstr>28.541</vt:lpwstr>
  </property>
  <property fmtid="{D5CDD505-2E9C-101B-9397-08002B2CF9AE}" pid="11" name="Cr#">
    <vt:lpwstr>1151</vt:lpwstr>
  </property>
  <property fmtid="{D5CDD505-2E9C-101B-9397-08002B2CF9AE}" pid="12" name="Revision">
    <vt:lpwstr>-</vt:lpwstr>
  </property>
  <property fmtid="{D5CDD505-2E9C-101B-9397-08002B2CF9AE}" pid="13" name="Version">
    <vt:lpwstr>18.6.1</vt:lpwstr>
  </property>
  <property fmtid="{D5CDD505-2E9C-101B-9397-08002B2CF9AE}" pid="14" name="CrTitle">
    <vt:lpwstr>TS28.541 Rel18 correction to QFPacketDelayThresholdsType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2024-01-18</vt:lpwstr>
  </property>
  <property fmtid="{D5CDD505-2E9C-101B-9397-08002B2CF9AE}" pid="20" name="Release">
    <vt:lpwstr>Rel-18</vt:lpwstr>
  </property>
</Properties>
</file>